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6D6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2A7458" w:rsidRPr="002A7458">
        <w:rPr>
          <w:b/>
          <w:i/>
          <w:noProof/>
          <w:sz w:val="28"/>
        </w:rPr>
        <w:t>S2-</w:t>
      </w:r>
      <w:bookmarkEnd w:id="0"/>
      <w:r w:rsidR="001442B6" w:rsidRPr="002A7458">
        <w:rPr>
          <w:b/>
          <w:i/>
          <w:noProof/>
          <w:sz w:val="28"/>
        </w:rPr>
        <w:t>230</w:t>
      </w:r>
      <w:r w:rsidR="001442B6">
        <w:rPr>
          <w:b/>
          <w:i/>
          <w:noProof/>
          <w:sz w:val="28"/>
        </w:rPr>
        <w:t>1828</w:t>
      </w:r>
    </w:p>
    <w:p w14:paraId="7CB45193" w14:textId="1E1D26F9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1442B6" w:rsidRPr="001442B6">
        <w:rPr>
          <w:rFonts w:cs="Arial"/>
          <w:b/>
          <w:bCs/>
          <w:color w:val="0000FF"/>
        </w:rPr>
        <w:t>S2-2301295r04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335C" w:rsidR="001E41F3" w:rsidRPr="00410371" w:rsidRDefault="002A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56EC6" w:rsidR="001E41F3" w:rsidRPr="00410371" w:rsidRDefault="00D771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2164D" w:rsidR="00F25D98" w:rsidRPr="008E61D6" w:rsidRDefault="001A2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E3DB" w:rsidR="001E41F3" w:rsidRDefault="0078243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</w:t>
            </w:r>
            <w:r w:rsidR="00895C83">
              <w:t>obility when moving together with a MBSR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2C573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D771B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B891F" w:rsidR="001E41F3" w:rsidRDefault="002C1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19C151D0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E03EF" w:rsidRPr="00BE03EF">
              <w:rPr>
                <w:noProof/>
              </w:rPr>
              <w:t>R3-226831</w:t>
            </w:r>
            <w:r w:rsidR="00BE03EF">
              <w:rPr>
                <w:noProof/>
              </w:rPr>
              <w:t xml:space="preserve">, RAN3 has clarified that </w:t>
            </w:r>
            <w:r w:rsidR="004E114D">
              <w:rPr>
                <w:noProof/>
              </w:rPr>
              <w:t>static TAC solution is not pursed in Rel-18 for NR_mobile_IAB</w:t>
            </w:r>
            <w:r w:rsidR="000875DD">
              <w:rPr>
                <w:noProof/>
              </w:rPr>
              <w:t xml:space="preserve"> work</w:t>
            </w:r>
            <w:r w:rsidR="001361E8">
              <w:rPr>
                <w:noProof/>
              </w:rPr>
              <w:t>.</w:t>
            </w:r>
            <w:r w:rsidR="000875DD">
              <w:rPr>
                <w:noProof/>
              </w:rPr>
              <w:t xml:space="preserve"> Therefore, the </w:t>
            </w:r>
            <w:r w:rsidR="006F7175">
              <w:rPr>
                <w:noProof/>
              </w:rPr>
              <w:t xml:space="preserve">stage 2 description in clause 5.35A.3 </w:t>
            </w:r>
            <w:r w:rsidR="0083673F">
              <w:rPr>
                <w:noProof/>
              </w:rPr>
              <w:t xml:space="preserve">needs to be updated to reflect the use of dynamic TAC solution.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62DA6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</w:t>
            </w:r>
            <w:r w:rsidR="00E6144B">
              <w:t>of the MBSR mobility based on dynamic TAC assumption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6778" w:rsidR="001E41F3" w:rsidRDefault="00E614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Mobility support for UEs moving together with MBSR cell is i</w:t>
            </w:r>
            <w:r w:rsidR="00D74A87">
              <w:t>ncomplete</w:t>
            </w:r>
            <w:r w:rsidR="00C81EB5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F27E9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E6144B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0EFE4" w14:textId="77777777" w:rsidR="001E41F3" w:rsidRDefault="001E41F3">
      <w:pPr>
        <w:rPr>
          <w:ins w:id="3" w:author="Nokia" w:date="2023-01-17T08:41:00Z"/>
          <w:noProof/>
        </w:rPr>
      </w:pPr>
    </w:p>
    <w:p w14:paraId="1557EA72" w14:textId="1E9BBBA9" w:rsidR="00047DB3" w:rsidRDefault="00047DB3">
      <w:pPr>
        <w:rPr>
          <w:noProof/>
        </w:rPr>
        <w:sectPr w:rsidR="00047D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D9948C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1B5"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517082226"/>
    </w:p>
    <w:p w14:paraId="2B4C2F89" w14:textId="77777777" w:rsidR="00024DFC" w:rsidRDefault="00024DFC" w:rsidP="00024DFC">
      <w:pPr>
        <w:pStyle w:val="Heading4"/>
      </w:pPr>
      <w:bookmarkStart w:id="5" w:name="_Toc122440738"/>
      <w:bookmarkEnd w:id="4"/>
      <w:r>
        <w:t>5.35A.3.3</w:t>
      </w:r>
      <w:r>
        <w:tab/>
        <w:t>UE mobility when moving together with a MBSR cell</w:t>
      </w:r>
      <w:bookmarkEnd w:id="5"/>
    </w:p>
    <w:p w14:paraId="24C856F0" w14:textId="6D49AC10" w:rsidR="00024DFC" w:rsidDel="006A231A" w:rsidRDefault="00024DFC" w:rsidP="00024DFC">
      <w:pPr>
        <w:pStyle w:val="EditorsNote"/>
        <w:rPr>
          <w:del w:id="6" w:author="Qulacomm- Hong Cheng" w:date="2023-01-05T23:26:00Z"/>
        </w:rPr>
      </w:pPr>
      <w:del w:id="7" w:author="Qulacomm- Hong Cheng" w:date="2023-01-05T23:26:00Z">
        <w:r w:rsidDel="006A231A">
          <w:delText>Editor's note:</w:delText>
        </w:r>
        <w:r w:rsidDel="006A231A">
          <w:tab/>
          <w:delText>The description of the support of enhancements for UE mobility when moving together with a MBSR will be added based on updated conclusion of clause 8.3 of TR 23.700-05 [147].</w:delText>
        </w:r>
      </w:del>
    </w:p>
    <w:p w14:paraId="40D7FC68" w14:textId="15F8DE41" w:rsidR="00742969" w:rsidRPr="00ED3CC8" w:rsidRDefault="00ED3CC8" w:rsidP="0083720B">
      <w:pPr>
        <w:rPr>
          <w:ins w:id="8" w:author="Qulacomm- Hong Cheng" w:date="2023-01-05T23:35:00Z"/>
          <w:noProof/>
          <w:rPrChange w:id="9" w:author="Qulacomm- rev1" w:date="2023-01-21T17:11:00Z">
            <w:rPr>
              <w:ins w:id="10" w:author="Qulacomm- Hong Cheng" w:date="2023-01-05T23:35:00Z"/>
              <w:noProof/>
            </w:rPr>
          </w:rPrChange>
        </w:rPr>
      </w:pPr>
      <w:ins w:id="11" w:author="Qulacomm- rev1" w:date="2023-01-21T17:11:00Z">
        <w:r w:rsidRPr="00ED3CC8">
          <w:rPr>
            <w:noProof/>
          </w:rPr>
          <w:t>The TAC bro</w:t>
        </w:r>
      </w:ins>
      <w:ins w:id="12" w:author="Huawei" w:date="2023-01-18T10:48:00Z">
        <w:r w:rsidR="00C57DDF" w:rsidRPr="00ED3CC8">
          <w:rPr>
            <w:noProof/>
          </w:rPr>
          <w:t>a</w:t>
        </w:r>
      </w:ins>
      <w:ins w:id="13" w:author="Qulacomm- Hong Cheng" w:date="2023-01-05T23:28:00Z">
        <w:r w:rsidR="00EF5935" w:rsidRPr="00ED3CC8">
          <w:rPr>
            <w:noProof/>
          </w:rPr>
          <w:t xml:space="preserve">dcasted by the MBSR cell(s) </w:t>
        </w:r>
      </w:ins>
      <w:ins w:id="14" w:author="Huawei" w:date="2023-01-18T10:47:00Z">
        <w:r w:rsidR="00BA0C95" w:rsidRPr="00256392">
          <w:rPr>
            <w:rFonts w:hint="eastAsia"/>
            <w:noProof/>
            <w:lang w:eastAsia="zh-CN"/>
          </w:rPr>
          <w:t>can</w:t>
        </w:r>
        <w:r w:rsidR="00BA0C95" w:rsidRPr="00ED3CC8">
          <w:rPr>
            <w:noProof/>
            <w:rPrChange w:id="15" w:author="Qulacomm- rev1" w:date="2023-01-21T17:11:00Z">
              <w:rPr>
                <w:noProof/>
              </w:rPr>
            </w:rPrChange>
          </w:rPr>
          <w:t xml:space="preserve"> be</w:t>
        </w:r>
      </w:ins>
      <w:ins w:id="16" w:author="Qulacomm- Hong Cheng" w:date="2023-01-05T23:28:00Z">
        <w:r w:rsidR="00EF5935" w:rsidRPr="00ED3CC8">
          <w:rPr>
            <w:noProof/>
            <w:rPrChange w:id="17" w:author="Qulacomm- rev1" w:date="2023-01-21T17:11:00Z">
              <w:rPr>
                <w:noProof/>
              </w:rPr>
            </w:rPrChange>
          </w:rPr>
          <w:t xml:space="preserve"> configured</w:t>
        </w:r>
      </w:ins>
      <w:ins w:id="18" w:author="Nokia" w:date="2023-01-17T08:39:00Z">
        <w:r w:rsidR="00047DB3" w:rsidRPr="00ED3CC8">
          <w:rPr>
            <w:noProof/>
            <w:rPrChange w:id="19" w:author="Qulacomm- rev1" w:date="2023-01-21T17:11:00Z">
              <w:rPr>
                <w:noProof/>
              </w:rPr>
            </w:rPrChange>
          </w:rPr>
          <w:t xml:space="preserve"> </w:t>
        </w:r>
      </w:ins>
      <w:ins w:id="20" w:author="Huawei" w:date="2023-01-18T10:47:00Z">
        <w:r w:rsidR="00BA0C95" w:rsidRPr="00ED3CC8">
          <w:rPr>
            <w:noProof/>
          </w:rPr>
          <w:t xml:space="preserve">by the OAM or </w:t>
        </w:r>
      </w:ins>
      <w:ins w:id="21" w:author="Huawei" w:date="2023-01-18T10:48:00Z">
        <w:r w:rsidR="00BA0C95" w:rsidRPr="00ED3CC8">
          <w:rPr>
            <w:noProof/>
          </w:rPr>
          <w:t>donor</w:t>
        </w:r>
        <w:r w:rsidR="00BA0C95" w:rsidRPr="00ED3CC8">
          <w:rPr>
            <w:noProof/>
            <w:lang w:eastAsia="zh-CN"/>
          </w:rPr>
          <w:t>-</w:t>
        </w:r>
        <w:r w:rsidR="00BA0C95" w:rsidRPr="00ED3CC8">
          <w:rPr>
            <w:noProof/>
          </w:rPr>
          <w:t>CU.</w:t>
        </w:r>
      </w:ins>
      <w:ins w:id="22" w:author="Qulacomm- rev1" w:date="2023-01-21T17:10:00Z">
        <w:r w:rsidRPr="00ED3CC8">
          <w:rPr>
            <w:noProof/>
          </w:rPr>
          <w:t xml:space="preserve"> </w:t>
        </w:r>
      </w:ins>
      <w:ins w:id="23" w:author="Nokia" w:date="2023-01-17T08:39:00Z">
        <w:r w:rsidR="00047DB3" w:rsidRPr="00ED3CC8">
          <w:rPr>
            <w:noProof/>
          </w:rPr>
          <w:t>W</w:t>
        </w:r>
      </w:ins>
      <w:ins w:id="24" w:author="Qulacomm- Hong Cheng" w:date="2023-01-05T23:34:00Z">
        <w:r w:rsidR="00923271" w:rsidRPr="00ED3CC8">
          <w:rPr>
            <w:noProof/>
          </w:rPr>
          <w:t xml:space="preserve">hen </w:t>
        </w:r>
        <w:r w:rsidR="00742969" w:rsidRPr="00ED3CC8">
          <w:rPr>
            <w:noProof/>
          </w:rPr>
          <w:t>MBSR moves</w:t>
        </w:r>
      </w:ins>
      <w:ins w:id="25" w:author="Qualcomm-HZ-154" w:date="2023-01-06T14:45:00Z">
        <w:r w:rsidR="006562D7" w:rsidRPr="00ED3CC8">
          <w:rPr>
            <w:noProof/>
          </w:rPr>
          <w:t xml:space="preserve"> to a </w:t>
        </w:r>
      </w:ins>
      <w:ins w:id="26" w:author="Qualcomm-HZ-154" w:date="2023-01-06T14:46:00Z">
        <w:r w:rsidR="006562D7" w:rsidRPr="00ED3CC8">
          <w:rPr>
            <w:noProof/>
          </w:rPr>
          <w:t>serving cell with a different TAC</w:t>
        </w:r>
      </w:ins>
      <w:ins w:id="27" w:author="Qulacomm- Hong Cheng" w:date="2023-01-05T23:34:00Z">
        <w:r w:rsidR="00742969" w:rsidRPr="00ED3CC8">
          <w:rPr>
            <w:noProof/>
          </w:rPr>
          <w:t xml:space="preserve">, the </w:t>
        </w:r>
      </w:ins>
      <w:ins w:id="28" w:author="Qulacomm- Hong Cheng" w:date="2023-01-05T23:35:00Z">
        <w:r w:rsidR="00742969" w:rsidRPr="00ED3CC8">
          <w:rPr>
            <w:noProof/>
            <w:rPrChange w:id="29" w:author="Qulacomm- rev1" w:date="2023-01-21T17:11:00Z">
              <w:rPr>
                <w:noProof/>
              </w:rPr>
            </w:rPrChange>
          </w:rPr>
          <w:t>TAC to be broadcasted</w:t>
        </w:r>
      </w:ins>
      <w:ins w:id="30" w:author="Qualcomm-HZ-154" w:date="2023-01-06T14:47:00Z">
        <w:r w:rsidR="006562D7" w:rsidRPr="00ED3CC8">
          <w:rPr>
            <w:noProof/>
            <w:rPrChange w:id="31" w:author="Qulacomm- rev1" w:date="2023-01-21T17:11:00Z">
              <w:rPr>
                <w:noProof/>
              </w:rPr>
            </w:rPrChange>
          </w:rPr>
          <w:t xml:space="preserve"> by the MBSR</w:t>
        </w:r>
      </w:ins>
      <w:ins w:id="32" w:author="Qulacomm- Hong Cheng" w:date="2023-01-05T23:35:00Z">
        <w:r w:rsidR="00742969" w:rsidRPr="00ED3CC8">
          <w:rPr>
            <w:noProof/>
            <w:rPrChange w:id="33" w:author="Qulacomm- rev1" w:date="2023-01-21T17:11:00Z">
              <w:rPr>
                <w:noProof/>
              </w:rPr>
            </w:rPrChange>
          </w:rPr>
          <w:t xml:space="preserve"> </w:t>
        </w:r>
      </w:ins>
      <w:ins w:id="34" w:author="Nokia" w:date="2023-01-17T08:36:00Z">
        <w:r w:rsidR="00047DB3" w:rsidRPr="00ED3CC8">
          <w:rPr>
            <w:noProof/>
            <w:rPrChange w:id="35" w:author="Qulacomm- rev1" w:date="2023-01-21T17:11:00Z">
              <w:rPr>
                <w:noProof/>
              </w:rPr>
            </w:rPrChange>
          </w:rPr>
          <w:t>may also</w:t>
        </w:r>
      </w:ins>
      <w:ins w:id="36" w:author="Qulacomm- Hong Cheng" w:date="2023-01-05T23:35:00Z">
        <w:r w:rsidR="00742969" w:rsidRPr="00ED3CC8">
          <w:rPr>
            <w:noProof/>
            <w:rPrChange w:id="37" w:author="Qulacomm- rev1" w:date="2023-01-21T17:11:00Z">
              <w:rPr>
                <w:noProof/>
              </w:rPr>
            </w:rPrChange>
          </w:rPr>
          <w:t xml:space="preserve"> change. </w:t>
        </w:r>
      </w:ins>
    </w:p>
    <w:p w14:paraId="695B0768" w14:textId="2117BEEA" w:rsidR="00CD3136" w:rsidRPr="00ED3CC8" w:rsidRDefault="009E1CC1" w:rsidP="0083720B">
      <w:pPr>
        <w:rPr>
          <w:ins w:id="38" w:author="Qulacomm- Hong Cheng" w:date="2023-01-05T20:26:00Z"/>
          <w:noProof/>
          <w:rPrChange w:id="39" w:author="Qulacomm- rev1" w:date="2023-01-21T17:11:00Z">
            <w:rPr>
              <w:ins w:id="40" w:author="Qulacomm- Hong Cheng" w:date="2023-01-05T20:26:00Z"/>
              <w:noProof/>
            </w:rPr>
          </w:rPrChange>
        </w:rPr>
      </w:pPr>
      <w:ins w:id="41" w:author="Qulacomm- Hong Cheng" w:date="2023-01-05T23:39:00Z">
        <w:r w:rsidRPr="00ED3CC8">
          <w:rPr>
            <w:noProof/>
            <w:rPrChange w:id="42" w:author="Qulacomm- rev1" w:date="2023-01-21T17:11:00Z">
              <w:rPr>
                <w:noProof/>
              </w:rPr>
            </w:rPrChange>
          </w:rPr>
          <w:t xml:space="preserve">For </w:t>
        </w:r>
        <w:r w:rsidR="00771C92" w:rsidRPr="00ED3CC8">
          <w:rPr>
            <w:noProof/>
            <w:rPrChange w:id="43" w:author="Qulacomm- rev1" w:date="2023-01-21T17:11:00Z">
              <w:rPr>
                <w:noProof/>
              </w:rPr>
            </w:rPrChange>
          </w:rPr>
          <w:t>a UE served by a MBSR cell</w:t>
        </w:r>
        <w:r w:rsidR="00B21F93" w:rsidRPr="00ED3CC8">
          <w:rPr>
            <w:noProof/>
            <w:rPrChange w:id="44" w:author="Qulacomm- rev1" w:date="2023-01-21T17:11:00Z">
              <w:rPr>
                <w:noProof/>
              </w:rPr>
            </w:rPrChange>
          </w:rPr>
          <w:t>, it may observe</w:t>
        </w:r>
      </w:ins>
      <w:ins w:id="45" w:author="Qulacomm- Hong Cheng" w:date="2023-01-05T23:40:00Z">
        <w:r w:rsidR="00B21F93" w:rsidRPr="00ED3CC8">
          <w:rPr>
            <w:noProof/>
            <w:rPrChange w:id="46" w:author="Qulacomm- rev1" w:date="2023-01-21T17:11:00Z">
              <w:rPr>
                <w:noProof/>
              </w:rPr>
            </w:rPrChange>
          </w:rPr>
          <w:t xml:space="preserve"> change of TAC and/or cell IDs</w:t>
        </w:r>
      </w:ins>
      <w:ins w:id="47" w:author="Qulacomm- Hong Cheng" w:date="2023-01-05T23:42:00Z">
        <w:r w:rsidR="00612019" w:rsidRPr="00ED3CC8">
          <w:rPr>
            <w:noProof/>
            <w:rPrChange w:id="48" w:author="Qulacomm- rev1" w:date="2023-01-21T17:11:00Z">
              <w:rPr>
                <w:noProof/>
              </w:rPr>
            </w:rPrChange>
          </w:rPr>
          <w:t xml:space="preserve">, even </w:t>
        </w:r>
      </w:ins>
      <w:ins w:id="49" w:author="Qualcomm-HZ-154" w:date="2023-01-06T14:47:00Z">
        <w:r w:rsidR="006562D7" w:rsidRPr="00ED3CC8">
          <w:rPr>
            <w:noProof/>
            <w:rPrChange w:id="50" w:author="Qulacomm- rev1" w:date="2023-01-21T17:11:00Z">
              <w:rPr>
                <w:noProof/>
              </w:rPr>
            </w:rPrChange>
          </w:rPr>
          <w:t xml:space="preserve">if </w:t>
        </w:r>
      </w:ins>
      <w:ins w:id="51" w:author="Qulacomm- Hong Cheng" w:date="2023-01-05T23:42:00Z">
        <w:r w:rsidR="007C7AD2" w:rsidRPr="00ED3CC8">
          <w:rPr>
            <w:noProof/>
            <w:rPrChange w:id="52" w:author="Qulacomm- rev1" w:date="2023-01-21T17:11:00Z">
              <w:rPr>
                <w:noProof/>
              </w:rPr>
            </w:rPrChange>
          </w:rPr>
          <w:t>it is</w:t>
        </w:r>
      </w:ins>
      <w:ins w:id="53" w:author="Qualcomm-HZ-154" w:date="2023-01-06T14:48:00Z">
        <w:r w:rsidR="006562D7" w:rsidRPr="00ED3CC8">
          <w:rPr>
            <w:noProof/>
            <w:rPrChange w:id="54" w:author="Qulacomm- rev1" w:date="2023-01-21T17:11:00Z">
              <w:rPr>
                <w:noProof/>
              </w:rPr>
            </w:rPrChange>
          </w:rPr>
          <w:t xml:space="preserve"> still</w:t>
        </w:r>
      </w:ins>
      <w:ins w:id="55" w:author="Qulacomm- Hong Cheng" w:date="2023-01-05T23:42:00Z">
        <w:r w:rsidR="007C7AD2" w:rsidRPr="00ED3CC8">
          <w:rPr>
            <w:noProof/>
            <w:rPrChange w:id="56" w:author="Qulacomm- rev1" w:date="2023-01-21T17:11:00Z">
              <w:rPr>
                <w:noProof/>
              </w:rPr>
            </w:rPrChange>
          </w:rPr>
          <w:t xml:space="preserve"> connected to the same MBSR</w:t>
        </w:r>
      </w:ins>
      <w:ins w:id="57" w:author="Qulacomm- Hong Cheng" w:date="2023-01-05T23:40:00Z">
        <w:r w:rsidR="00B21F93" w:rsidRPr="00ED3CC8">
          <w:rPr>
            <w:noProof/>
            <w:rPrChange w:id="58" w:author="Qulacomm- rev1" w:date="2023-01-21T17:11:00Z">
              <w:rPr>
                <w:noProof/>
              </w:rPr>
            </w:rPrChange>
          </w:rPr>
          <w:t xml:space="preserve">. </w:t>
        </w:r>
        <w:r w:rsidR="0043046E" w:rsidRPr="00ED3CC8">
          <w:rPr>
            <w:noProof/>
            <w:rPrChange w:id="59" w:author="Qulacomm- rev1" w:date="2023-01-21T17:11:00Z">
              <w:rPr>
                <w:noProof/>
              </w:rPr>
            </w:rPrChange>
          </w:rPr>
          <w:t>This can trigger mobility registrations as defined</w:t>
        </w:r>
      </w:ins>
      <w:ins w:id="60" w:author="Qulacomm- Hong Cheng" w:date="2023-01-05T23:41:00Z">
        <w:r w:rsidR="00B12926" w:rsidRPr="00ED3CC8">
          <w:rPr>
            <w:noProof/>
            <w:rPrChange w:id="61" w:author="Qulacomm- rev1" w:date="2023-01-21T17:11:00Z">
              <w:rPr>
                <w:noProof/>
              </w:rPr>
            </w:rPrChange>
          </w:rPr>
          <w:t xml:space="preserve"> in TS 23.502 [</w:t>
        </w:r>
        <w:r w:rsidR="00CA5119" w:rsidRPr="00ED3CC8">
          <w:rPr>
            <w:noProof/>
            <w:rPrChange w:id="62" w:author="Qulacomm- rev1" w:date="2023-01-21T17:11:00Z">
              <w:rPr>
                <w:noProof/>
              </w:rPr>
            </w:rPrChange>
          </w:rPr>
          <w:t>3</w:t>
        </w:r>
        <w:r w:rsidR="00B12926" w:rsidRPr="00ED3CC8">
          <w:rPr>
            <w:noProof/>
            <w:rPrChange w:id="63" w:author="Qulacomm- rev1" w:date="2023-01-21T17:11:00Z">
              <w:rPr>
                <w:noProof/>
              </w:rPr>
            </w:rPrChange>
          </w:rPr>
          <w:t>]</w:t>
        </w:r>
      </w:ins>
      <w:ins w:id="64" w:author="Qulacomm- Hong Cheng" w:date="2023-01-05T23:40:00Z">
        <w:r w:rsidR="0043046E" w:rsidRPr="00ED3CC8">
          <w:rPr>
            <w:noProof/>
            <w:rPrChange w:id="65" w:author="Qulacomm- rev1" w:date="2023-01-21T17:11:00Z">
              <w:rPr>
                <w:noProof/>
              </w:rPr>
            </w:rPrChange>
          </w:rPr>
          <w:t xml:space="preserve"> </w:t>
        </w:r>
        <w:r w:rsidR="00B12926" w:rsidRPr="00ED3CC8">
          <w:rPr>
            <w:noProof/>
            <w:rPrChange w:id="66" w:author="Qulacomm- rev1" w:date="2023-01-21T17:11:00Z">
              <w:rPr>
                <w:noProof/>
              </w:rPr>
            </w:rPrChange>
          </w:rPr>
          <w:t xml:space="preserve">if the new TAC is </w:t>
        </w:r>
      </w:ins>
      <w:ins w:id="67" w:author="Qulacomm- Hong Cheng" w:date="2023-01-05T23:42:00Z">
        <w:r w:rsidR="007C7AD2" w:rsidRPr="00ED3CC8">
          <w:rPr>
            <w:noProof/>
            <w:rPrChange w:id="68" w:author="Qulacomm- rev1" w:date="2023-01-21T17:11:00Z">
              <w:rPr>
                <w:noProof/>
              </w:rPr>
            </w:rPrChange>
          </w:rPr>
          <w:t xml:space="preserve">not in </w:t>
        </w:r>
      </w:ins>
      <w:ins w:id="69" w:author="Qulacomm- Hong Cheng" w:date="2023-01-05T23:40:00Z">
        <w:r w:rsidR="00B12926" w:rsidRPr="00ED3CC8">
          <w:rPr>
            <w:noProof/>
            <w:rPrChange w:id="70" w:author="Qulacomm- rev1" w:date="2023-01-21T17:11:00Z">
              <w:rPr>
                <w:noProof/>
              </w:rPr>
            </w:rPrChange>
          </w:rPr>
          <w:t>the TAI list</w:t>
        </w:r>
      </w:ins>
      <w:ins w:id="71" w:author="Nokia" w:date="2023-01-17T08:38:00Z">
        <w:r w:rsidR="00047DB3" w:rsidRPr="00ED3CC8">
          <w:rPr>
            <w:noProof/>
            <w:rPrChange w:id="72" w:author="Qulacomm- rev1" w:date="2023-01-21T17:11:00Z">
              <w:rPr>
                <w:noProof/>
              </w:rPr>
            </w:rPrChange>
          </w:rPr>
          <w:t xml:space="preserve"> in the RA</w:t>
        </w:r>
      </w:ins>
      <w:ins w:id="73" w:author="Qulacomm- Hong Cheng" w:date="2023-01-05T23:40:00Z">
        <w:r w:rsidR="00B12926" w:rsidRPr="00ED3CC8">
          <w:rPr>
            <w:noProof/>
            <w:rPrChange w:id="74" w:author="Qulacomm- rev1" w:date="2023-01-21T17:11:00Z">
              <w:rPr>
                <w:noProof/>
              </w:rPr>
            </w:rPrChange>
          </w:rPr>
          <w:t xml:space="preserve">. </w:t>
        </w:r>
      </w:ins>
      <w:ins w:id="75" w:author="Qulacomm- Hong Cheng" w:date="2023-01-05T23:29:00Z">
        <w:r w:rsidR="00113EFC" w:rsidRPr="00ED3CC8">
          <w:rPr>
            <w:noProof/>
            <w:rPrChange w:id="76" w:author="Qulacomm- rev1" w:date="2023-01-21T17:11:00Z">
              <w:rPr>
                <w:noProof/>
              </w:rPr>
            </w:rPrChange>
          </w:rPr>
          <w:t xml:space="preserve"> </w:t>
        </w:r>
      </w:ins>
    </w:p>
    <w:p w14:paraId="6BAED707" w14:textId="46E7BB71" w:rsidR="0083720B" w:rsidDel="00C57DDF" w:rsidRDefault="001F678E" w:rsidP="001F678E">
      <w:pPr>
        <w:pStyle w:val="EditorsNote"/>
        <w:rPr>
          <w:del w:id="77" w:author="Qulacomm- Hong Cheng" w:date="2023-01-05T21:31:00Z"/>
          <w:noProof/>
        </w:rPr>
      </w:pPr>
      <w:ins w:id="78" w:author="Qulacomm- Hong Cheng" w:date="2023-01-06T00:03:00Z">
        <w:r w:rsidRPr="00ED3CC8">
          <w:rPr>
            <w:noProof/>
            <w:rPrChange w:id="79" w:author="Qulacomm- rev1" w:date="2023-01-21T17:11:00Z">
              <w:rPr>
                <w:noProof/>
              </w:rPr>
            </w:rPrChange>
          </w:rPr>
          <w:t xml:space="preserve">Editor’s note: </w:t>
        </w:r>
      </w:ins>
      <w:ins w:id="80" w:author="Huawei" w:date="2023-01-18T10:52:00Z">
        <w:r w:rsidR="00726F99" w:rsidRPr="00ED3CC8">
          <w:rPr>
            <w:noProof/>
          </w:rPr>
          <w:t xml:space="preserve">How to configure the TAC and </w:t>
        </w:r>
      </w:ins>
      <w:ins w:id="81" w:author="Qulacomm- Hong Cheng" w:date="2023-01-06T00:03:00Z">
        <w:r w:rsidR="00736D53" w:rsidRPr="00ED3CC8">
          <w:rPr>
            <w:noProof/>
          </w:rPr>
          <w:t xml:space="preserve">further updates will be added based on RAN </w:t>
        </w:r>
      </w:ins>
      <w:ins w:id="82" w:author="Qulacomm- Hong Cheng" w:date="2023-01-06T00:04:00Z">
        <w:r w:rsidR="00736D53" w:rsidRPr="00ED3CC8">
          <w:rPr>
            <w:noProof/>
          </w:rPr>
          <w:t>WG inputs.</w:t>
        </w:r>
        <w:r w:rsidR="00736D53">
          <w:rPr>
            <w:noProof/>
          </w:rPr>
          <w:t xml:space="preserve"> </w:t>
        </w:r>
      </w:ins>
    </w:p>
    <w:p w14:paraId="0D22EACC" w14:textId="77777777" w:rsidR="00C57DDF" w:rsidRDefault="00C57DDF" w:rsidP="001F678E">
      <w:pPr>
        <w:pStyle w:val="EditorsNote"/>
        <w:rPr>
          <w:ins w:id="83" w:author="Huawei" w:date="2023-01-18T10:49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9E15" w14:textId="77777777" w:rsidR="001145C3" w:rsidRDefault="001145C3">
      <w:r>
        <w:separator/>
      </w:r>
    </w:p>
  </w:endnote>
  <w:endnote w:type="continuationSeparator" w:id="0">
    <w:p w14:paraId="18B09304" w14:textId="77777777" w:rsidR="001145C3" w:rsidRDefault="0011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F6E5" w14:textId="77777777" w:rsidR="001145C3" w:rsidRDefault="001145C3">
      <w:r>
        <w:separator/>
      </w:r>
    </w:p>
  </w:footnote>
  <w:footnote w:type="continuationSeparator" w:id="0">
    <w:p w14:paraId="323AB7D2" w14:textId="77777777" w:rsidR="001145C3" w:rsidRDefault="0011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lacomm- Hong Cheng">
    <w15:presenceInfo w15:providerId="None" w15:userId="Qulacomm- Hong Cheng"/>
  </w15:person>
  <w15:person w15:author="Qulacomm- rev1">
    <w15:presenceInfo w15:providerId="None" w15:userId="Qulacomm- rev1"/>
  </w15:person>
  <w15:person w15:author="Huawei">
    <w15:presenceInfo w15:providerId="None" w15:userId="Huawei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47DB3"/>
    <w:rsid w:val="00051C40"/>
    <w:rsid w:val="000630EE"/>
    <w:rsid w:val="000731EE"/>
    <w:rsid w:val="00073430"/>
    <w:rsid w:val="00086965"/>
    <w:rsid w:val="000875DD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13EFC"/>
    <w:rsid w:val="001145C3"/>
    <w:rsid w:val="00122FE8"/>
    <w:rsid w:val="001249A8"/>
    <w:rsid w:val="001361E8"/>
    <w:rsid w:val="00142E82"/>
    <w:rsid w:val="001442B6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23D8"/>
    <w:rsid w:val="001A7B60"/>
    <w:rsid w:val="001B52F0"/>
    <w:rsid w:val="001B7A65"/>
    <w:rsid w:val="001C4946"/>
    <w:rsid w:val="001D4301"/>
    <w:rsid w:val="001D4FC3"/>
    <w:rsid w:val="001E41F3"/>
    <w:rsid w:val="001F2643"/>
    <w:rsid w:val="001F4115"/>
    <w:rsid w:val="001F678E"/>
    <w:rsid w:val="00213A7A"/>
    <w:rsid w:val="002223A4"/>
    <w:rsid w:val="002331C6"/>
    <w:rsid w:val="00252B53"/>
    <w:rsid w:val="00252E5F"/>
    <w:rsid w:val="00256392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458"/>
    <w:rsid w:val="002B5741"/>
    <w:rsid w:val="002B703D"/>
    <w:rsid w:val="002C19D5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4B8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D3E3C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114D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2019"/>
    <w:rsid w:val="00617EC7"/>
    <w:rsid w:val="00621188"/>
    <w:rsid w:val="006257ED"/>
    <w:rsid w:val="00632E28"/>
    <w:rsid w:val="006334E1"/>
    <w:rsid w:val="00653DE4"/>
    <w:rsid w:val="006562D7"/>
    <w:rsid w:val="00664AB3"/>
    <w:rsid w:val="00665C47"/>
    <w:rsid w:val="00674054"/>
    <w:rsid w:val="00681B83"/>
    <w:rsid w:val="00686F7F"/>
    <w:rsid w:val="006956B7"/>
    <w:rsid w:val="00695808"/>
    <w:rsid w:val="006A231A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6F7175"/>
    <w:rsid w:val="00705CA0"/>
    <w:rsid w:val="0071038F"/>
    <w:rsid w:val="00711105"/>
    <w:rsid w:val="007171C6"/>
    <w:rsid w:val="00723DAA"/>
    <w:rsid w:val="00726F99"/>
    <w:rsid w:val="00732670"/>
    <w:rsid w:val="00736D53"/>
    <w:rsid w:val="00740059"/>
    <w:rsid w:val="00741BAA"/>
    <w:rsid w:val="00742969"/>
    <w:rsid w:val="007463AB"/>
    <w:rsid w:val="0074717B"/>
    <w:rsid w:val="00752D4C"/>
    <w:rsid w:val="00756D39"/>
    <w:rsid w:val="00762C5B"/>
    <w:rsid w:val="00763D17"/>
    <w:rsid w:val="00764587"/>
    <w:rsid w:val="00770592"/>
    <w:rsid w:val="00771C92"/>
    <w:rsid w:val="00774E2E"/>
    <w:rsid w:val="00782432"/>
    <w:rsid w:val="00785E36"/>
    <w:rsid w:val="0079087D"/>
    <w:rsid w:val="00792342"/>
    <w:rsid w:val="007977A8"/>
    <w:rsid w:val="007A5B55"/>
    <w:rsid w:val="007B512A"/>
    <w:rsid w:val="007C2097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06DF5"/>
    <w:rsid w:val="00822D34"/>
    <w:rsid w:val="008262B8"/>
    <w:rsid w:val="008273CA"/>
    <w:rsid w:val="008279FA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D3CCC"/>
    <w:rsid w:val="008D5D71"/>
    <w:rsid w:val="008E0F94"/>
    <w:rsid w:val="008E0FED"/>
    <w:rsid w:val="008E61D6"/>
    <w:rsid w:val="008F3789"/>
    <w:rsid w:val="008F686C"/>
    <w:rsid w:val="009103A1"/>
    <w:rsid w:val="009148DE"/>
    <w:rsid w:val="009204A6"/>
    <w:rsid w:val="00923198"/>
    <w:rsid w:val="00923271"/>
    <w:rsid w:val="00941E30"/>
    <w:rsid w:val="00953F70"/>
    <w:rsid w:val="00954F21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0B2"/>
    <w:rsid w:val="00AC146D"/>
    <w:rsid w:val="00AC5820"/>
    <w:rsid w:val="00AD0770"/>
    <w:rsid w:val="00AD1CD8"/>
    <w:rsid w:val="00AD4C85"/>
    <w:rsid w:val="00AD4D05"/>
    <w:rsid w:val="00AD7247"/>
    <w:rsid w:val="00AE11F1"/>
    <w:rsid w:val="00AE7E78"/>
    <w:rsid w:val="00AF16B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0C95"/>
    <w:rsid w:val="00BA2749"/>
    <w:rsid w:val="00BA3EC5"/>
    <w:rsid w:val="00BA51D9"/>
    <w:rsid w:val="00BB5DFC"/>
    <w:rsid w:val="00BD279D"/>
    <w:rsid w:val="00BD6BB8"/>
    <w:rsid w:val="00BE03EF"/>
    <w:rsid w:val="00BE7096"/>
    <w:rsid w:val="00BE74B7"/>
    <w:rsid w:val="00BE7BBC"/>
    <w:rsid w:val="00C01CB0"/>
    <w:rsid w:val="00C11BE8"/>
    <w:rsid w:val="00C31AB2"/>
    <w:rsid w:val="00C346D0"/>
    <w:rsid w:val="00C40584"/>
    <w:rsid w:val="00C57DDF"/>
    <w:rsid w:val="00C61A8C"/>
    <w:rsid w:val="00C66BA2"/>
    <w:rsid w:val="00C742AE"/>
    <w:rsid w:val="00C809BB"/>
    <w:rsid w:val="00C81EB5"/>
    <w:rsid w:val="00C870F6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4A87"/>
    <w:rsid w:val="00D758EA"/>
    <w:rsid w:val="00D771B5"/>
    <w:rsid w:val="00D84AE9"/>
    <w:rsid w:val="00DB6D20"/>
    <w:rsid w:val="00DC1382"/>
    <w:rsid w:val="00DD04EF"/>
    <w:rsid w:val="00DE33A9"/>
    <w:rsid w:val="00DE34CF"/>
    <w:rsid w:val="00DF1A33"/>
    <w:rsid w:val="00DF246A"/>
    <w:rsid w:val="00DF36AA"/>
    <w:rsid w:val="00E04203"/>
    <w:rsid w:val="00E13F3D"/>
    <w:rsid w:val="00E34898"/>
    <w:rsid w:val="00E50FA1"/>
    <w:rsid w:val="00E6144B"/>
    <w:rsid w:val="00E739B9"/>
    <w:rsid w:val="00E764D8"/>
    <w:rsid w:val="00E94E28"/>
    <w:rsid w:val="00EB09B7"/>
    <w:rsid w:val="00EB1AE4"/>
    <w:rsid w:val="00EB3162"/>
    <w:rsid w:val="00EC63EE"/>
    <w:rsid w:val="00EC7413"/>
    <w:rsid w:val="00ED3CC8"/>
    <w:rsid w:val="00ED608C"/>
    <w:rsid w:val="00EE7D7C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6CE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84AB2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2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F7065-D4CC-4C31-9FA2-FE744C7931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402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9</cp:revision>
  <cp:lastPrinted>1900-01-01T05:00:00Z</cp:lastPrinted>
  <dcterms:created xsi:type="dcterms:W3CDTF">2023-01-21T22:08:00Z</dcterms:created>
  <dcterms:modified xsi:type="dcterms:W3CDTF">2023-01-21T22:13:00Z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(3)r/KT6BreB4p8NLosnvC4eNFjktyg2TlltOV7qJCrxX9omtZ864IuEEAoEibolOywpZvJ85ck
eQLiJDcZVHF0I0LSlN6osBcAxXKJlJI/o1mXdvIBEP0r34nfGROKyaSHUO8URrwr7YkSW9bV
IEOQbdjYTklj4tkuWH8cw0gIgBtJmxZbZvusFc4nR5M+nCEwCbvp/Uz8ABhOsePvwXFD8R77
FmQGn11MOk0zczKXlZ</vt:lpwstr>
  </property>
  <property fmtid="{D5CDD505-2E9C-101B-9397-08002B2CF9AE}" pid="22" name="_2015_ms_pID_7253431">
    <vt:lpwstr>4wVKEUhMbLXRvVIGvEKNJ5GztASNsN3vVTfjlq7wN7831+rT2yY6fO
y/pc7FjUOv6XIJz+ciRwXKunKzk0ES2osXO8JIXpDS6AfMUhRYUT9JiS+SIgLOGolub9TFou
zHPS5ri8Qsk6Doio+kPanjBbrb8gUS3n/Q3tqNb4T694Oqm7rkXN3DhZ3K+48hopFJof8K/I
9r4hDPwYPv8zlxt+Lko9g5n5ISGdvvW67DSm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1673837893</vt:lpwstr>
  </property>
</Properties>
</file>